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6A5B23" w14:textId="77777777" w:rsidR="0050427C" w:rsidRDefault="0050427C" w:rsidP="00504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 w:rsidR="00664821">
        <w:fldChar w:fldCharType="begin"/>
      </w:r>
      <w:r w:rsidR="00664821">
        <w:instrText xml:space="preserve"> DOCPROPERTY  TSG/WGRef  \* MERGEFORMAT </w:instrText>
      </w:r>
      <w:r w:rsidR="00664821">
        <w:fldChar w:fldCharType="separate"/>
      </w:r>
      <w:r>
        <w:rPr>
          <w:b/>
          <w:noProof/>
          <w:sz w:val="24"/>
        </w:rPr>
        <w:t>SA5</w:t>
      </w:r>
      <w:r w:rsidR="0066482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64821">
        <w:fldChar w:fldCharType="begin"/>
      </w:r>
      <w:r w:rsidR="00664821">
        <w:instrText xml:space="preserve"> DOCPROPERTY  MtgSeq  \* MERGEFORMAT </w:instrText>
      </w:r>
      <w:r w:rsidR="00664821">
        <w:fldChar w:fldCharType="separate"/>
      </w:r>
      <w:r w:rsidRPr="00EB09B7">
        <w:rPr>
          <w:b/>
          <w:noProof/>
          <w:sz w:val="24"/>
        </w:rPr>
        <w:t>150</w:t>
      </w:r>
      <w:r w:rsidR="00664821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64821">
        <w:fldChar w:fldCharType="begin"/>
      </w:r>
      <w:r w:rsidR="00664821">
        <w:instrText xml:space="preserve"> DOCPROPERTY  Tdoc#  \* MERGEFORMAT </w:instrText>
      </w:r>
      <w:r w:rsidR="00664821">
        <w:fldChar w:fldCharType="separate"/>
      </w:r>
      <w:r w:rsidRPr="00E13F3D">
        <w:rPr>
          <w:b/>
          <w:i/>
          <w:noProof/>
          <w:sz w:val="28"/>
        </w:rPr>
        <w:t>S5-235603</w:t>
      </w:r>
      <w:r w:rsidR="00664821">
        <w:rPr>
          <w:b/>
          <w:i/>
          <w:noProof/>
          <w:sz w:val="28"/>
        </w:rPr>
        <w:fldChar w:fldCharType="end"/>
      </w:r>
    </w:p>
    <w:p w14:paraId="4A372A7A" w14:textId="77777777" w:rsidR="0050427C" w:rsidRDefault="00664821" w:rsidP="0050427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0427C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50427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0427C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50427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0427C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0427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0427C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427C" w14:paraId="6902931A" w14:textId="77777777" w:rsidTr="005965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55F37" w14:textId="77777777" w:rsidR="0050427C" w:rsidRDefault="0050427C" w:rsidP="005965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427C" w14:paraId="73868B04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22949" w14:textId="77777777" w:rsidR="0050427C" w:rsidRDefault="0050427C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427C" w14:paraId="30488B36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00CD2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46DEE461" w14:textId="77777777" w:rsidTr="005965CF">
        <w:tc>
          <w:tcPr>
            <w:tcW w:w="142" w:type="dxa"/>
            <w:tcBorders>
              <w:left w:val="single" w:sz="4" w:space="0" w:color="auto"/>
            </w:tcBorders>
          </w:tcPr>
          <w:p w14:paraId="6A1175EC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5E0BC" w14:textId="77777777" w:rsidR="0050427C" w:rsidRPr="00410371" w:rsidRDefault="00664821" w:rsidP="005965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427C" w:rsidRPr="00410371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EB6BC2" w14:textId="77777777" w:rsidR="0050427C" w:rsidRDefault="0050427C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1B4B0" w14:textId="77777777" w:rsidR="0050427C" w:rsidRPr="00410371" w:rsidRDefault="00664821" w:rsidP="005965C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0427C" w:rsidRPr="00410371">
              <w:rPr>
                <w:b/>
                <w:noProof/>
                <w:sz w:val="28"/>
              </w:rPr>
              <w:t>0044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CD9B27" w14:textId="77777777" w:rsidR="0050427C" w:rsidRDefault="0050427C" w:rsidP="005965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C6117E" w14:textId="77777777" w:rsidR="0050427C" w:rsidRPr="00410371" w:rsidRDefault="00664821" w:rsidP="005965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427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99DEF2" w14:textId="77777777" w:rsidR="0050427C" w:rsidRDefault="0050427C" w:rsidP="005965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0AD164" w14:textId="77777777" w:rsidR="0050427C" w:rsidRPr="00410371" w:rsidRDefault="00664821" w:rsidP="00596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427C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0FBD53" w14:textId="77777777" w:rsidR="0050427C" w:rsidRDefault="0050427C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50427C" w14:paraId="562633A0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C4529" w14:textId="77777777" w:rsidR="0050427C" w:rsidRDefault="0050427C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50427C" w14:paraId="525E94DA" w14:textId="77777777" w:rsidTr="005965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97532D" w14:textId="77777777" w:rsidR="0050427C" w:rsidRPr="00F25D98" w:rsidRDefault="0050427C" w:rsidP="005965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427C" w14:paraId="28C76557" w14:textId="77777777" w:rsidTr="005965CF">
        <w:tc>
          <w:tcPr>
            <w:tcW w:w="9641" w:type="dxa"/>
            <w:gridSpan w:val="9"/>
          </w:tcPr>
          <w:p w14:paraId="11814F2E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8774FB" w14:textId="77777777" w:rsidR="0050427C" w:rsidRDefault="0050427C" w:rsidP="005042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427C" w14:paraId="48DB0BC1" w14:textId="77777777" w:rsidTr="005965CF">
        <w:tc>
          <w:tcPr>
            <w:tcW w:w="2835" w:type="dxa"/>
          </w:tcPr>
          <w:p w14:paraId="5B9F6167" w14:textId="77777777" w:rsidR="0050427C" w:rsidRDefault="0050427C" w:rsidP="005965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688A4E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E9CAB" w14:textId="77777777" w:rsidR="0050427C" w:rsidRDefault="0050427C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D06C9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A55D7" w14:textId="7CDC5C7A" w:rsidR="0050427C" w:rsidRDefault="0089785B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DBE6A8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2C94CB" w14:textId="77777777" w:rsidR="0050427C" w:rsidRDefault="0050427C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5520CF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8A913" w14:textId="77777777" w:rsidR="0050427C" w:rsidRDefault="0050427C" w:rsidP="005965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5EBA64" w14:textId="77777777" w:rsidR="0050427C" w:rsidRDefault="0050427C" w:rsidP="005042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427C" w14:paraId="56E901DE" w14:textId="77777777" w:rsidTr="005965CF">
        <w:tc>
          <w:tcPr>
            <w:tcW w:w="9640" w:type="dxa"/>
            <w:gridSpan w:val="11"/>
          </w:tcPr>
          <w:p w14:paraId="4B21488C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1D40A117" w14:textId="77777777" w:rsidTr="005965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F987C7" w14:textId="77777777" w:rsidR="0050427C" w:rsidRDefault="0050427C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AA6DF" w14:textId="77777777" w:rsidR="0050427C" w:rsidRDefault="00664821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0427C">
              <w:t>Rel-18 CR 28.538 Federation Management Requirements</w:t>
            </w:r>
            <w:r>
              <w:fldChar w:fldCharType="end"/>
            </w:r>
          </w:p>
        </w:tc>
      </w:tr>
      <w:tr w:rsidR="0050427C" w14:paraId="0F7BF063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5370AE4B" w14:textId="77777777" w:rsidR="0050427C" w:rsidRDefault="0050427C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B6344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5B1B1CE1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20C1C0C9" w14:textId="77777777" w:rsidR="0050427C" w:rsidRDefault="0050427C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DA90C" w14:textId="77777777" w:rsidR="0050427C" w:rsidRDefault="00664821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0427C"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50427C" w14:paraId="67D73B72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3A2FD6AE" w14:textId="77777777" w:rsidR="0050427C" w:rsidRDefault="0050427C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B9D1D" w14:textId="785E484C" w:rsidR="0050427C" w:rsidRDefault="0050427C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0427C" w14:paraId="7730B4AD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4710836B" w14:textId="77777777" w:rsidR="0050427C" w:rsidRDefault="0050427C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8E7523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46731F07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22903F72" w14:textId="77777777" w:rsidR="0050427C" w:rsidRDefault="0050427C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EAFCA" w14:textId="77777777" w:rsidR="0050427C" w:rsidRDefault="00664821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0427C">
              <w:rPr>
                <w:noProof/>
              </w:rPr>
              <w:t>eECM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0A94C7" w14:textId="77777777" w:rsidR="0050427C" w:rsidRDefault="0050427C" w:rsidP="005965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A5935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3D0199" w14:textId="77777777" w:rsidR="0050427C" w:rsidRDefault="00664821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427C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50427C" w14:paraId="78EF4BD1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497A1E38" w14:textId="77777777" w:rsidR="0050427C" w:rsidRDefault="0050427C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E6198A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6EC31C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FEC4C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92BB9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16FDFAD4" w14:textId="77777777" w:rsidTr="005965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3C9B9F" w14:textId="77777777" w:rsidR="0050427C" w:rsidRDefault="0050427C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2ADEA2" w14:textId="77777777" w:rsidR="0050427C" w:rsidRDefault="00664821" w:rsidP="005965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427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ABA559" w14:textId="77777777" w:rsidR="0050427C" w:rsidRDefault="0050427C" w:rsidP="005965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31F85" w14:textId="77777777" w:rsidR="0050427C" w:rsidRDefault="0050427C" w:rsidP="005965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0D2980" w14:textId="77777777" w:rsidR="0050427C" w:rsidRDefault="00664821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427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0427C" w14:paraId="70C59DB4" w14:textId="77777777" w:rsidTr="005965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8C5D00" w14:textId="77777777" w:rsidR="0050427C" w:rsidRDefault="0050427C" w:rsidP="005965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89581" w14:textId="77777777" w:rsidR="0050427C" w:rsidRDefault="0050427C" w:rsidP="005965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C3ACC" w14:textId="77777777" w:rsidR="0050427C" w:rsidRDefault="0050427C" w:rsidP="005965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988225" w14:textId="77777777" w:rsidR="0050427C" w:rsidRPr="007C2097" w:rsidRDefault="0050427C" w:rsidP="005965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427C" w14:paraId="5191E39E" w14:textId="77777777" w:rsidTr="005965CF">
        <w:tc>
          <w:tcPr>
            <w:tcW w:w="1843" w:type="dxa"/>
          </w:tcPr>
          <w:p w14:paraId="6840018B" w14:textId="77777777" w:rsidR="0050427C" w:rsidRDefault="0050427C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814C6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4EDF2A67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60F9E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21DD5" w14:textId="1340CC0C" w:rsidR="0050427C" w:rsidRDefault="0050427C" w:rsidP="0050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Federation Managemnt was studies in the study phase. It is crucial to propose the same for TS.</w:t>
            </w:r>
          </w:p>
        </w:tc>
      </w:tr>
      <w:tr w:rsidR="0050427C" w14:paraId="48C23A11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A89D5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6AE1C" w14:textId="77777777" w:rsidR="0050427C" w:rsidRDefault="0050427C" w:rsidP="0050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346AA82B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A8C78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BBFD3" w14:textId="37E0B0AA" w:rsidR="0050427C" w:rsidRDefault="0050427C" w:rsidP="0050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UC and Requiremenst for Federation Management</w:t>
            </w:r>
          </w:p>
        </w:tc>
      </w:tr>
      <w:tr w:rsidR="0050427C" w14:paraId="55655A2A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23B08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5F91B4" w14:textId="77777777" w:rsidR="0050427C" w:rsidRDefault="0050427C" w:rsidP="0050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3688ADBF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40EACE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CA9BE" w14:textId="41E64E76" w:rsidR="0050427C" w:rsidRDefault="0050427C" w:rsidP="0050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50427C" w14:paraId="60662F8B" w14:textId="77777777" w:rsidTr="005965CF">
        <w:tc>
          <w:tcPr>
            <w:tcW w:w="2694" w:type="dxa"/>
            <w:gridSpan w:val="2"/>
          </w:tcPr>
          <w:p w14:paraId="347E5C6B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C3B27" w14:textId="77777777" w:rsidR="0050427C" w:rsidRDefault="0050427C" w:rsidP="0050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3CB6A1DE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AC262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0101B" w14:textId="0D001560" w:rsidR="0050427C" w:rsidRDefault="00422030" w:rsidP="0050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(New), 3.1 and 3.3</w:t>
            </w:r>
          </w:p>
        </w:tc>
      </w:tr>
      <w:tr w:rsidR="0050427C" w14:paraId="5CC7C250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951E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18712" w14:textId="77777777" w:rsidR="0050427C" w:rsidRDefault="0050427C" w:rsidP="0050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5BBF59A0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64BCE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70863" w14:textId="77777777" w:rsidR="0050427C" w:rsidRDefault="0050427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197CD4" w14:textId="77777777" w:rsidR="0050427C" w:rsidRDefault="0050427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6BA11" w14:textId="77777777" w:rsidR="0050427C" w:rsidRDefault="0050427C" w:rsidP="0050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ACEAFA" w14:textId="77777777" w:rsidR="0050427C" w:rsidRDefault="0050427C" w:rsidP="0050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427C" w14:paraId="69023930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E430A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EB066" w14:textId="77777777" w:rsidR="0050427C" w:rsidRDefault="0050427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203C2" w14:textId="471BA5C6" w:rsidR="0050427C" w:rsidRDefault="006A2A5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706FC" w14:textId="77777777" w:rsidR="0050427C" w:rsidRDefault="0050427C" w:rsidP="0050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3E5C3" w14:textId="77777777" w:rsidR="0050427C" w:rsidRDefault="0050427C" w:rsidP="0050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427C" w14:paraId="4615EE9D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CDFE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33DCD" w14:textId="77777777" w:rsidR="0050427C" w:rsidRDefault="0050427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6A19C" w14:textId="06D16DF6" w:rsidR="0050427C" w:rsidRDefault="006A2A5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2CA18" w14:textId="77777777" w:rsidR="0050427C" w:rsidRDefault="0050427C" w:rsidP="0050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FCE30" w14:textId="77777777" w:rsidR="0050427C" w:rsidRDefault="0050427C" w:rsidP="0050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427C" w14:paraId="7D5053AB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FDB72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27929" w14:textId="77777777" w:rsidR="0050427C" w:rsidRDefault="0050427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EDE15" w14:textId="64970D24" w:rsidR="0050427C" w:rsidRDefault="006A2A5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A8A58" w14:textId="77777777" w:rsidR="0050427C" w:rsidRDefault="0050427C" w:rsidP="0050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A2D15" w14:textId="77777777" w:rsidR="0050427C" w:rsidRDefault="0050427C" w:rsidP="0050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427C" w14:paraId="45B668B5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6CD8C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8223D" w14:textId="77777777" w:rsidR="0050427C" w:rsidRDefault="0050427C" w:rsidP="0050427C">
            <w:pPr>
              <w:pStyle w:val="CRCoverPage"/>
              <w:spacing w:after="0"/>
              <w:rPr>
                <w:noProof/>
              </w:rPr>
            </w:pPr>
          </w:p>
        </w:tc>
      </w:tr>
      <w:tr w:rsidR="0050427C" w14:paraId="0EF6D0D3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BCCD6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DE27D" w14:textId="41368D6D" w:rsidR="0050427C" w:rsidRDefault="00192F71" w:rsidP="0050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CRs 0042, 0043 and 0044 are related and impacting the same clause.</w:t>
            </w:r>
            <w:bookmarkStart w:id="8" w:name="_GoBack"/>
            <w:bookmarkEnd w:id="8"/>
          </w:p>
        </w:tc>
      </w:tr>
      <w:tr w:rsidR="0050427C" w:rsidRPr="008863B9" w14:paraId="4FA5FF1F" w14:textId="77777777" w:rsidTr="005965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5D8FD" w14:textId="77777777" w:rsidR="0050427C" w:rsidRPr="008863B9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522D70" w14:textId="77777777" w:rsidR="0050427C" w:rsidRPr="008863B9" w:rsidRDefault="0050427C" w:rsidP="0050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427C" w14:paraId="5380A6F8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93582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68F9F" w14:textId="77777777" w:rsidR="0050427C" w:rsidRDefault="0050427C" w:rsidP="0050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A23232" w14:textId="77777777" w:rsidR="0050427C" w:rsidRDefault="0050427C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04EE62" w14:textId="77777777" w:rsidR="0050427C" w:rsidRDefault="0050427C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071CD2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71CE5DA1" w:rsidR="00CB6749" w:rsidRDefault="00CB6749" w:rsidP="00CB6749">
      <w:pPr>
        <w:rPr>
          <w:noProof/>
        </w:rPr>
      </w:pPr>
    </w:p>
    <w:p w14:paraId="68ABF511" w14:textId="1F17E809" w:rsidR="009F48F1" w:rsidRPr="00926D4D" w:rsidRDefault="009F48F1" w:rsidP="009F48F1">
      <w:pPr>
        <w:pStyle w:val="Heading2"/>
        <w:rPr>
          <w:ins w:id="9" w:author="DG" w:date="2023-08-03T14:35:00Z"/>
        </w:rPr>
      </w:pPr>
      <w:bookmarkStart w:id="10" w:name="_Toc96612050"/>
      <w:bookmarkStart w:id="11" w:name="_Toc96936131"/>
      <w:bookmarkStart w:id="12" w:name="_Toc96936388"/>
      <w:bookmarkStart w:id="13" w:name="_Toc130223296"/>
      <w:ins w:id="14" w:author="DG" w:date="2023-08-03T14:35:00Z">
        <w:r w:rsidRPr="00926D4D">
          <w:t>5.</w:t>
        </w:r>
      </w:ins>
      <w:ins w:id="15" w:author="DG" w:date="2023-08-07T22:14:00Z">
        <w:r w:rsidR="00BA51AE">
          <w:t>x</w:t>
        </w:r>
      </w:ins>
      <w:ins w:id="16" w:author="DG" w:date="2023-08-03T14:35:00Z">
        <w:r w:rsidRPr="00926D4D">
          <w:tab/>
        </w:r>
        <w:r>
          <w:t>Edge Federation Management</w:t>
        </w:r>
        <w:bookmarkEnd w:id="10"/>
        <w:bookmarkEnd w:id="11"/>
        <w:bookmarkEnd w:id="12"/>
        <w:bookmarkEnd w:id="13"/>
      </w:ins>
    </w:p>
    <w:p w14:paraId="27E5764D" w14:textId="02F1193A" w:rsidR="009F48F1" w:rsidRPr="00926D4D" w:rsidRDefault="009F48F1" w:rsidP="009F48F1">
      <w:pPr>
        <w:pStyle w:val="Heading3"/>
        <w:rPr>
          <w:ins w:id="17" w:author="DG" w:date="2023-08-03T14:35:00Z"/>
        </w:rPr>
      </w:pPr>
      <w:bookmarkStart w:id="18" w:name="_Toc96612051"/>
      <w:bookmarkStart w:id="19" w:name="_Toc96936132"/>
      <w:bookmarkStart w:id="20" w:name="_Toc96936389"/>
      <w:bookmarkStart w:id="21" w:name="_Toc130223297"/>
      <w:ins w:id="22" w:author="DG" w:date="2023-08-03T14:35:00Z">
        <w:r w:rsidRPr="00926D4D">
          <w:t>5.</w:t>
        </w:r>
      </w:ins>
      <w:ins w:id="23" w:author="DG" w:date="2023-08-07T22:14:00Z">
        <w:r w:rsidR="00BA51AE">
          <w:t>x</w:t>
        </w:r>
      </w:ins>
      <w:ins w:id="24" w:author="DG" w:date="2023-08-03T14:35:00Z">
        <w:r w:rsidRPr="00926D4D">
          <w:t>.1</w:t>
        </w:r>
        <w:r w:rsidRPr="00926D4D">
          <w:tab/>
          <w:t>Description</w:t>
        </w:r>
        <w:bookmarkEnd w:id="18"/>
        <w:bookmarkEnd w:id="19"/>
        <w:bookmarkEnd w:id="20"/>
        <w:bookmarkEnd w:id="21"/>
      </w:ins>
    </w:p>
    <w:p w14:paraId="28F83BBF" w14:textId="26CF0BC4" w:rsidR="009F48F1" w:rsidRPr="00926D4D" w:rsidRDefault="00253D89" w:rsidP="009F48F1">
      <w:pPr>
        <w:rPr>
          <w:ins w:id="25" w:author="DG" w:date="2023-08-03T14:35:00Z"/>
        </w:rPr>
      </w:pPr>
      <w:ins w:id="26" w:author="DG" w:date="2023-08-03T14:35:00Z">
        <w:r>
          <w:t>This</w:t>
        </w:r>
        <w:r w:rsidR="009F48F1" w:rsidRPr="00926D4D">
          <w:t xml:space="preserve"> clause contains use cases associated with </w:t>
        </w:r>
        <w:r w:rsidR="009F48F1">
          <w:t>federation management</w:t>
        </w:r>
        <w:r w:rsidR="009F48F1" w:rsidRPr="00926D4D">
          <w:t>.</w:t>
        </w:r>
      </w:ins>
    </w:p>
    <w:p w14:paraId="35839549" w14:textId="20E04710" w:rsidR="009F48F1" w:rsidRDefault="009F48F1" w:rsidP="00E62783">
      <w:pPr>
        <w:pStyle w:val="Heading3"/>
        <w:rPr>
          <w:ins w:id="27" w:author="DG" w:date="2023-08-03T14:37:00Z"/>
        </w:rPr>
      </w:pPr>
      <w:bookmarkStart w:id="28" w:name="_Toc96612052"/>
      <w:bookmarkStart w:id="29" w:name="_Toc96936133"/>
      <w:bookmarkStart w:id="30" w:name="_Toc96936390"/>
      <w:bookmarkStart w:id="31" w:name="_Toc130223298"/>
      <w:ins w:id="32" w:author="DG" w:date="2023-08-03T14:35:00Z">
        <w:r w:rsidRPr="00926D4D">
          <w:lastRenderedPageBreak/>
          <w:t>5.</w:t>
        </w:r>
      </w:ins>
      <w:ins w:id="33" w:author="DG" w:date="2023-08-07T22:14:00Z">
        <w:r w:rsidR="00BA51AE">
          <w:t>x</w:t>
        </w:r>
      </w:ins>
      <w:ins w:id="34" w:author="DG" w:date="2023-08-03T14:35:00Z">
        <w:r w:rsidRPr="00926D4D">
          <w:t>.</w:t>
        </w:r>
      </w:ins>
      <w:ins w:id="35" w:author="DeepG" w:date="2023-08-11T17:12:00Z">
        <w:r w:rsidR="00953CB6">
          <w:t>x</w:t>
        </w:r>
      </w:ins>
      <w:ins w:id="36" w:author="DG" w:date="2023-08-03T14:35:00Z">
        <w:r w:rsidRPr="00926D4D">
          <w:tab/>
        </w:r>
      </w:ins>
      <w:bookmarkEnd w:id="28"/>
      <w:bookmarkEnd w:id="29"/>
      <w:bookmarkEnd w:id="30"/>
      <w:bookmarkEnd w:id="31"/>
      <w:ins w:id="37" w:author="DG" w:date="2023-08-03T14:37:00Z">
        <w:r w:rsidR="00E62783">
          <w:t>Federation Management</w:t>
        </w:r>
      </w:ins>
    </w:p>
    <w:p w14:paraId="1C8595A7" w14:textId="617145E5" w:rsidR="00192AD0" w:rsidRDefault="00703975" w:rsidP="00E62783">
      <w:pPr>
        <w:rPr>
          <w:ins w:id="38" w:author="DG" w:date="2023-08-03T17:15:00Z"/>
          <w:lang w:eastAsia="zh-CN"/>
        </w:rPr>
      </w:pPr>
      <w:ins w:id="39" w:author="DG" w:date="2023-08-03T17:10:00Z">
        <w:r>
          <w:rPr>
            <w:lang w:eastAsia="zh-CN"/>
          </w:rPr>
          <w:t>The federation m</w:t>
        </w:r>
        <w:r w:rsidR="00D444CB" w:rsidRPr="006507D4">
          <w:rPr>
            <w:lang w:eastAsia="zh-CN"/>
          </w:rPr>
          <w:t xml:space="preserve">anagement functionality within the </w:t>
        </w:r>
        <w:r w:rsidR="00D444CB">
          <w:rPr>
            <w:lang w:eastAsia="zh-CN"/>
          </w:rPr>
          <w:t>operator</w:t>
        </w:r>
        <w:r w:rsidR="00D444CB" w:rsidRPr="006507D4">
          <w:rPr>
            <w:lang w:eastAsia="zh-CN"/>
          </w:rPr>
          <w:t xml:space="preserve"> enables it to interact with other </w:t>
        </w:r>
        <w:r w:rsidR="00D444CB">
          <w:rPr>
            <w:lang w:eastAsia="zh-CN"/>
          </w:rPr>
          <w:t>operator</w:t>
        </w:r>
        <w:r w:rsidR="00D444CB" w:rsidRPr="006507D4">
          <w:rPr>
            <w:lang w:eastAsia="zh-CN"/>
          </w:rPr>
          <w:t xml:space="preserve"> instances, often in different geographies, thereby providing access for the </w:t>
        </w:r>
        <w:r w:rsidR="00C7403C">
          <w:rPr>
            <w:lang w:eastAsia="zh-CN"/>
          </w:rPr>
          <w:t>ASP</w:t>
        </w:r>
        <w:r w:rsidR="00D444CB" w:rsidRPr="006507D4">
          <w:rPr>
            <w:lang w:eastAsia="zh-CN"/>
          </w:rPr>
          <w:t xml:space="preserve"> to a larger footprint of </w:t>
        </w:r>
      </w:ins>
      <w:ins w:id="40" w:author="DG" w:date="2023-08-03T17:11:00Z">
        <w:r w:rsidR="00C7403C">
          <w:rPr>
            <w:lang w:eastAsia="zh-CN"/>
          </w:rPr>
          <w:t>EDN</w:t>
        </w:r>
      </w:ins>
      <w:ins w:id="41" w:author="DG" w:date="2023-08-03T17:10:00Z">
        <w:r w:rsidR="00D444CB" w:rsidRPr="006507D4">
          <w:rPr>
            <w:lang w:eastAsia="zh-CN"/>
          </w:rPr>
          <w:t>, a more extensive set of subscribers and multiple Operator capabilities</w:t>
        </w:r>
      </w:ins>
      <w:ins w:id="42" w:author="DG" w:date="2023-08-03T17:11:00Z">
        <w:r w:rsidR="00C7403C">
          <w:rPr>
            <w:lang w:eastAsia="zh-CN"/>
          </w:rPr>
          <w:t xml:space="preserve">. </w:t>
        </w:r>
      </w:ins>
      <w:ins w:id="43" w:author="DG" w:date="2023-08-03T17:13:00Z">
        <w:r w:rsidR="00C7403C">
          <w:rPr>
            <w:lang w:eastAsia="zh-CN"/>
          </w:rPr>
          <w:t>An operator initiates the establishment of federation relationship with another operator</w:t>
        </w:r>
      </w:ins>
      <w:ins w:id="44" w:author="DG" w:date="2023-08-03T17:14:00Z">
        <w:r w:rsidR="00C7403C">
          <w:rPr>
            <w:lang w:eastAsia="zh-CN"/>
          </w:rPr>
          <w:t xml:space="preserve"> </w:t>
        </w:r>
        <w:r w:rsidR="00C7403C" w:rsidRPr="006507D4">
          <w:rPr>
            <w:lang w:eastAsia="zh-CN"/>
          </w:rPr>
          <w:t>sharing available location(s) at which the edge services are provided, resource available at each location, federation expiry etc.</w:t>
        </w:r>
        <w:r w:rsidR="00C7403C">
          <w:rPr>
            <w:lang w:eastAsia="zh-CN"/>
          </w:rPr>
          <w:t xml:space="preserve"> </w:t>
        </w:r>
        <w:r w:rsidR="00C7403C" w:rsidRPr="006507D4">
          <w:rPr>
            <w:lang w:eastAsia="zh-CN"/>
          </w:rPr>
          <w:t xml:space="preserve">The </w:t>
        </w:r>
        <w:r w:rsidR="00C7403C">
          <w:rPr>
            <w:lang w:eastAsia="zh-CN"/>
          </w:rPr>
          <w:t>operator</w:t>
        </w:r>
        <w:r w:rsidR="00C7403C" w:rsidRPr="006507D4">
          <w:rPr>
            <w:lang w:eastAsia="zh-CN"/>
          </w:rPr>
          <w:t xml:space="preserve"> which initiates federation</w:t>
        </w:r>
        <w:r w:rsidR="00192AD0">
          <w:rPr>
            <w:lang w:eastAsia="zh-CN"/>
          </w:rPr>
          <w:t xml:space="preserve"> relationship is called </w:t>
        </w:r>
      </w:ins>
      <w:ins w:id="45" w:author="DG" w:date="2023-08-03T17:16:00Z">
        <w:r w:rsidR="00192AD0">
          <w:rPr>
            <w:lang w:eastAsia="zh-CN"/>
          </w:rPr>
          <w:t>L</w:t>
        </w:r>
      </w:ins>
      <w:ins w:id="46" w:author="DG" w:date="2023-08-03T17:14:00Z">
        <w:r w:rsidR="00192AD0">
          <w:rPr>
            <w:lang w:eastAsia="zh-CN"/>
          </w:rPr>
          <w:t>eading</w:t>
        </w:r>
        <w:r w:rsidR="00C7403C" w:rsidRPr="006507D4">
          <w:rPr>
            <w:lang w:eastAsia="zh-CN"/>
          </w:rPr>
          <w:t xml:space="preserve"> </w:t>
        </w:r>
      </w:ins>
      <w:ins w:id="47" w:author="DG" w:date="2023-08-03T17:16:00Z">
        <w:r w:rsidR="00192AD0">
          <w:rPr>
            <w:lang w:eastAsia="zh-CN"/>
          </w:rPr>
          <w:t>O</w:t>
        </w:r>
      </w:ins>
      <w:ins w:id="48" w:author="DG" w:date="2023-08-03T17:14:00Z">
        <w:r w:rsidR="002B0BF9">
          <w:rPr>
            <w:lang w:eastAsia="zh-CN"/>
          </w:rPr>
          <w:t>perator</w:t>
        </w:r>
      </w:ins>
      <w:ins w:id="49" w:author="DG" w:date="2023-08-03T17:16:00Z">
        <w:r w:rsidR="00192AD0">
          <w:rPr>
            <w:lang w:eastAsia="zh-CN"/>
          </w:rPr>
          <w:t xml:space="preserve"> (LO)</w:t>
        </w:r>
      </w:ins>
      <w:ins w:id="50" w:author="DG" w:date="2023-08-03T17:14:00Z">
        <w:r w:rsidR="00C7403C" w:rsidRPr="006507D4">
          <w:rPr>
            <w:lang w:eastAsia="zh-CN"/>
          </w:rPr>
          <w:t xml:space="preserve">. The </w:t>
        </w:r>
        <w:r w:rsidR="00146716">
          <w:rPr>
            <w:lang w:eastAsia="zh-CN"/>
          </w:rPr>
          <w:t>operator</w:t>
        </w:r>
        <w:r w:rsidR="00C7403C" w:rsidRPr="006507D4">
          <w:rPr>
            <w:lang w:eastAsia="zh-CN"/>
          </w:rPr>
          <w:t xml:space="preserve"> which receives federation </w:t>
        </w:r>
        <w:r w:rsidR="00192AD0">
          <w:rPr>
            <w:lang w:eastAsia="zh-CN"/>
          </w:rPr>
          <w:t xml:space="preserve">relationship request is called </w:t>
        </w:r>
      </w:ins>
      <w:ins w:id="51" w:author="DG" w:date="2023-08-03T17:16:00Z">
        <w:r w:rsidR="00192AD0">
          <w:rPr>
            <w:lang w:eastAsia="zh-CN"/>
          </w:rPr>
          <w:t>P</w:t>
        </w:r>
      </w:ins>
      <w:ins w:id="52" w:author="DG" w:date="2023-08-03T17:14:00Z">
        <w:r w:rsidR="00C7403C" w:rsidRPr="006507D4">
          <w:rPr>
            <w:lang w:eastAsia="zh-CN"/>
          </w:rPr>
          <w:t xml:space="preserve">artner </w:t>
        </w:r>
      </w:ins>
      <w:ins w:id="53" w:author="DG" w:date="2023-08-03T17:16:00Z">
        <w:r w:rsidR="00192AD0">
          <w:rPr>
            <w:lang w:eastAsia="zh-CN"/>
          </w:rPr>
          <w:t>O</w:t>
        </w:r>
      </w:ins>
      <w:ins w:id="54" w:author="DG" w:date="2023-08-03T17:14:00Z">
        <w:r w:rsidR="002B0BF9">
          <w:rPr>
            <w:lang w:eastAsia="zh-CN"/>
          </w:rPr>
          <w:t>perator</w:t>
        </w:r>
      </w:ins>
      <w:ins w:id="55" w:author="DG" w:date="2023-08-03T17:16:00Z">
        <w:r w:rsidR="00192AD0">
          <w:rPr>
            <w:lang w:eastAsia="zh-CN"/>
          </w:rPr>
          <w:t xml:space="preserve"> (PO)</w:t>
        </w:r>
      </w:ins>
      <w:ins w:id="56" w:author="DG" w:date="2023-08-03T17:15:00Z">
        <w:r w:rsidR="00192AD0">
          <w:rPr>
            <w:lang w:eastAsia="zh-CN"/>
          </w:rPr>
          <w:t>.</w:t>
        </w:r>
      </w:ins>
    </w:p>
    <w:p w14:paraId="40E4B96C" w14:textId="77777777" w:rsidR="00192AD0" w:rsidRDefault="00192AD0" w:rsidP="00E62783">
      <w:pPr>
        <w:rPr>
          <w:ins w:id="57" w:author="DG" w:date="2023-08-03T17:15:00Z"/>
          <w:lang w:eastAsia="zh-CN"/>
        </w:rPr>
      </w:pPr>
      <w:ins w:id="58" w:author="DG" w:date="2023-08-03T17:15:00Z">
        <w:r>
          <w:rPr>
            <w:lang w:eastAsia="zh-CN"/>
          </w:rPr>
          <w:t>The federation relationship enables the following functionalities</w:t>
        </w:r>
      </w:ins>
    </w:p>
    <w:p w14:paraId="59283870" w14:textId="1FA0F4DC" w:rsidR="00192AD0" w:rsidRPr="006507D4" w:rsidRDefault="00192AD0" w:rsidP="00192AD0">
      <w:pPr>
        <w:pStyle w:val="B1"/>
        <w:rPr>
          <w:ins w:id="59" w:author="DG" w:date="2023-08-03T17:15:00Z"/>
          <w:lang w:eastAsia="zh-CN"/>
        </w:rPr>
      </w:pPr>
      <w:ins w:id="60" w:author="DG" w:date="2023-08-03T17:15:00Z">
        <w:r>
          <w:rPr>
            <w:lang w:eastAsia="zh-CN"/>
          </w:rPr>
          <w:t>-</w:t>
        </w:r>
        <w:r w:rsidRPr="006507D4">
          <w:rPr>
            <w:lang w:eastAsia="zh-CN"/>
          </w:rPr>
          <w:tab/>
          <w:t xml:space="preserve">Federated EAS resource reservation management: This is intended for an </w:t>
        </w:r>
      </w:ins>
      <w:ins w:id="61" w:author="DG" w:date="2023-08-03T17:16:00Z">
        <w:r w:rsidR="00831A60">
          <w:rPr>
            <w:lang w:eastAsia="zh-CN"/>
          </w:rPr>
          <w:t>LO</w:t>
        </w:r>
      </w:ins>
      <w:ins w:id="62" w:author="DG" w:date="2023-08-03T17:15:00Z">
        <w:r w:rsidRPr="006507D4">
          <w:rPr>
            <w:lang w:eastAsia="zh-CN"/>
          </w:rPr>
          <w:t xml:space="preserve"> to reserve resources for an application provider, with the </w:t>
        </w:r>
      </w:ins>
      <w:ins w:id="63" w:author="DG" w:date="2023-08-03T17:16:00Z">
        <w:r w:rsidR="00831A60">
          <w:rPr>
            <w:lang w:eastAsia="zh-CN"/>
          </w:rPr>
          <w:t>PO</w:t>
        </w:r>
      </w:ins>
      <w:ins w:id="64" w:author="DG" w:date="2023-08-03T17:15:00Z">
        <w:r w:rsidRPr="006507D4">
          <w:rPr>
            <w:lang w:eastAsia="zh-CN"/>
          </w:rPr>
          <w:t>, when the application provider initiate the reservation using NBI.</w:t>
        </w:r>
      </w:ins>
    </w:p>
    <w:p w14:paraId="770A08E9" w14:textId="04AE608A" w:rsidR="00192AD0" w:rsidRPr="006507D4" w:rsidRDefault="00192AD0" w:rsidP="00192AD0">
      <w:pPr>
        <w:pStyle w:val="B1"/>
        <w:rPr>
          <w:ins w:id="65" w:author="DG" w:date="2023-08-03T17:15:00Z"/>
          <w:lang w:eastAsia="zh-CN"/>
        </w:rPr>
      </w:pPr>
      <w:ins w:id="66" w:author="DG" w:date="2023-08-03T17:15:00Z">
        <w:r w:rsidRPr="006507D4">
          <w:rPr>
            <w:lang w:eastAsia="zh-CN"/>
          </w:rPr>
          <w:t>-</w:t>
        </w:r>
        <w:r w:rsidRPr="006507D4">
          <w:rPr>
            <w:lang w:eastAsia="zh-CN"/>
          </w:rPr>
          <w:tab/>
          <w:t xml:space="preserve">Federated EAS deployment and termination: This will be used by an </w:t>
        </w:r>
      </w:ins>
      <w:ins w:id="67" w:author="DG" w:date="2023-08-03T17:17:00Z">
        <w:r w:rsidR="00831A60">
          <w:rPr>
            <w:lang w:eastAsia="zh-CN"/>
          </w:rPr>
          <w:t>LO</w:t>
        </w:r>
      </w:ins>
      <w:ins w:id="68" w:author="DG" w:date="2023-08-03T17:15:00Z">
        <w:r w:rsidRPr="006507D4">
          <w:rPr>
            <w:lang w:eastAsia="zh-CN"/>
          </w:rPr>
          <w:t xml:space="preserve"> to instantiate an </w:t>
        </w:r>
      </w:ins>
      <w:ins w:id="69" w:author="DG" w:date="2023-08-03T17:17:00Z">
        <w:r w:rsidR="00831A60">
          <w:rPr>
            <w:lang w:eastAsia="zh-CN"/>
          </w:rPr>
          <w:t>EAS deployment on EDN</w:t>
        </w:r>
      </w:ins>
      <w:ins w:id="70" w:author="DG" w:date="2023-08-03T17:15:00Z">
        <w:r w:rsidRPr="006507D4">
          <w:rPr>
            <w:lang w:eastAsia="zh-CN"/>
          </w:rPr>
          <w:t xml:space="preserve"> of </w:t>
        </w:r>
      </w:ins>
      <w:ins w:id="71" w:author="DG" w:date="2023-08-03T17:17:00Z">
        <w:r w:rsidR="00831A60">
          <w:rPr>
            <w:lang w:eastAsia="zh-CN"/>
          </w:rPr>
          <w:t>LO</w:t>
        </w:r>
      </w:ins>
      <w:ins w:id="72" w:author="DG" w:date="2023-08-03T17:15:00Z">
        <w:r w:rsidRPr="006507D4">
          <w:rPr>
            <w:lang w:eastAsia="zh-CN"/>
          </w:rPr>
          <w:t xml:space="preserve"> as requested by application provider over NBI.</w:t>
        </w:r>
      </w:ins>
    </w:p>
    <w:p w14:paraId="48AD062E" w14:textId="60113DD8" w:rsidR="00E62783" w:rsidRPr="00E62783" w:rsidRDefault="00192AD0" w:rsidP="009C5370">
      <w:pPr>
        <w:pStyle w:val="B1"/>
        <w:rPr>
          <w:ins w:id="73" w:author="DG" w:date="2023-08-03T14:35:00Z"/>
          <w:lang w:eastAsia="zh-CN"/>
        </w:rPr>
      </w:pPr>
      <w:ins w:id="74" w:author="DG" w:date="2023-08-03T17:15:00Z">
        <w:r w:rsidRPr="006507D4">
          <w:rPr>
            <w:lang w:eastAsia="zh-CN"/>
          </w:rPr>
          <w:t>-</w:t>
        </w:r>
        <w:r w:rsidRPr="006507D4">
          <w:rPr>
            <w:lang w:eastAsia="zh-CN"/>
          </w:rPr>
          <w:tab/>
          <w:t xml:space="preserve">EDN sharing: This is intended for </w:t>
        </w:r>
      </w:ins>
      <w:ins w:id="75" w:author="DG" w:date="2023-08-03T17:17:00Z">
        <w:r w:rsidR="00831A60">
          <w:rPr>
            <w:lang w:eastAsia="zh-CN"/>
          </w:rPr>
          <w:t>operator</w:t>
        </w:r>
      </w:ins>
      <w:ins w:id="76" w:author="DG" w:date="2023-08-03T17:15:00Z">
        <w:r w:rsidRPr="006507D4">
          <w:rPr>
            <w:lang w:eastAsia="zh-CN"/>
          </w:rPr>
          <w:t xml:space="preserve"> to share EDN among each other.</w:t>
        </w:r>
      </w:ins>
    </w:p>
    <w:p w14:paraId="1402E0A6" w14:textId="5525DD49" w:rsidR="009F48F1" w:rsidRDefault="009F48F1" w:rsidP="009F48F1">
      <w:pPr>
        <w:pStyle w:val="Heading3"/>
        <w:rPr>
          <w:ins w:id="77" w:author="DG" w:date="2023-08-07T22:14:00Z"/>
        </w:rPr>
      </w:pPr>
      <w:bookmarkStart w:id="78" w:name="_Toc96612055"/>
      <w:bookmarkStart w:id="79" w:name="_Toc96936136"/>
      <w:bookmarkStart w:id="80" w:name="_Toc96936393"/>
      <w:bookmarkStart w:id="81" w:name="_Toc130223301"/>
      <w:ins w:id="82" w:author="DG" w:date="2023-08-03T14:35:00Z">
        <w:r w:rsidRPr="00926D4D">
          <w:t>5.</w:t>
        </w:r>
      </w:ins>
      <w:ins w:id="83" w:author="DG" w:date="2023-08-07T22:14:00Z">
        <w:r w:rsidR="00BA51AE">
          <w:t>x</w:t>
        </w:r>
      </w:ins>
      <w:ins w:id="84" w:author="DG" w:date="2023-08-03T14:35:00Z">
        <w:r w:rsidRPr="00926D4D">
          <w:t>.</w:t>
        </w:r>
      </w:ins>
      <w:ins w:id="85" w:author="DeepG" w:date="2023-08-11T18:02:00Z">
        <w:r w:rsidR="0004492E">
          <w:t>y</w:t>
        </w:r>
      </w:ins>
      <w:ins w:id="86" w:author="DG" w:date="2023-08-03T14:35:00Z">
        <w:r w:rsidRPr="00926D4D">
          <w:tab/>
          <w:t>Requirements</w:t>
        </w:r>
      </w:ins>
      <w:bookmarkEnd w:id="78"/>
      <w:bookmarkEnd w:id="79"/>
      <w:bookmarkEnd w:id="80"/>
      <w:bookmarkEnd w:id="81"/>
    </w:p>
    <w:p w14:paraId="3B18DD7B" w14:textId="02924199" w:rsidR="00BA51AE" w:rsidRPr="00BA51AE" w:rsidRDefault="00BA51AE" w:rsidP="00E87E43">
      <w:pPr>
        <w:jc w:val="center"/>
        <w:rPr>
          <w:ins w:id="87" w:author="DG" w:date="2023-08-03T14:35:00Z"/>
        </w:rPr>
      </w:pPr>
      <w:ins w:id="88" w:author="DG" w:date="2023-08-07T22:14:00Z">
        <w:r w:rsidRPr="00CD717D">
          <w:rPr>
            <w:rFonts w:ascii="Arial" w:eastAsia="Courier New" w:hAnsi="Arial"/>
            <w:b/>
          </w:rPr>
          <w:t>Table 5.x.</w:t>
        </w:r>
      </w:ins>
      <w:ins w:id="89" w:author="DeepG" w:date="2023-08-11T17:12:00Z">
        <w:r w:rsidR="005C5255">
          <w:rPr>
            <w:rFonts w:ascii="Arial" w:eastAsia="Courier New" w:hAnsi="Arial"/>
            <w:b/>
          </w:rPr>
          <w:t>3</w:t>
        </w:r>
      </w:ins>
      <w:ins w:id="90" w:author="DG" w:date="2023-08-07T22:14:00Z">
        <w:r w:rsidRPr="00CD717D">
          <w:rPr>
            <w:rFonts w:ascii="Arial" w:eastAsia="Courier New" w:hAnsi="Arial"/>
            <w:b/>
          </w:rPr>
          <w:t>-1</w:t>
        </w:r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366"/>
        <w:gridCol w:w="2141"/>
      </w:tblGrid>
      <w:tr w:rsidR="009F48F1" w:rsidRPr="00926D4D" w14:paraId="29102B0B" w14:textId="77777777" w:rsidTr="004675AA">
        <w:trPr>
          <w:ins w:id="91" w:author="DG" w:date="2023-08-03T14:35:00Z"/>
        </w:trPr>
        <w:tc>
          <w:tcPr>
            <w:tcW w:w="1838" w:type="dxa"/>
            <w:shd w:val="clear" w:color="auto" w:fill="auto"/>
          </w:tcPr>
          <w:p w14:paraId="4D70EC96" w14:textId="77777777" w:rsidR="009F48F1" w:rsidRPr="00926D4D" w:rsidRDefault="009F48F1" w:rsidP="006E2C00">
            <w:pPr>
              <w:pStyle w:val="TAH"/>
              <w:rPr>
                <w:ins w:id="92" w:author="DG" w:date="2023-08-03T14:35:00Z"/>
              </w:rPr>
            </w:pPr>
            <w:ins w:id="93" w:author="DG" w:date="2023-08-03T14:35:00Z">
              <w:r w:rsidRPr="00926D4D">
                <w:t>Requirement label</w:t>
              </w:r>
            </w:ins>
          </w:p>
        </w:tc>
        <w:tc>
          <w:tcPr>
            <w:tcW w:w="5366" w:type="dxa"/>
            <w:shd w:val="clear" w:color="auto" w:fill="auto"/>
          </w:tcPr>
          <w:p w14:paraId="00311DBF" w14:textId="77777777" w:rsidR="009F48F1" w:rsidRPr="00926D4D" w:rsidRDefault="009F48F1" w:rsidP="006E2C00">
            <w:pPr>
              <w:pStyle w:val="TAH"/>
              <w:rPr>
                <w:ins w:id="94" w:author="DG" w:date="2023-08-03T14:35:00Z"/>
              </w:rPr>
            </w:pPr>
            <w:ins w:id="95" w:author="DG" w:date="2023-08-03T14:35:00Z">
              <w:r w:rsidRPr="00926D4D">
                <w:t>Description</w:t>
              </w:r>
            </w:ins>
          </w:p>
        </w:tc>
        <w:tc>
          <w:tcPr>
            <w:tcW w:w="2141" w:type="dxa"/>
            <w:shd w:val="clear" w:color="auto" w:fill="auto"/>
          </w:tcPr>
          <w:p w14:paraId="774EE766" w14:textId="77777777" w:rsidR="009F48F1" w:rsidRPr="00926D4D" w:rsidRDefault="009F48F1" w:rsidP="006E2C00">
            <w:pPr>
              <w:pStyle w:val="TAH"/>
              <w:rPr>
                <w:ins w:id="96" w:author="DG" w:date="2023-08-03T14:35:00Z"/>
              </w:rPr>
            </w:pPr>
            <w:ins w:id="97" w:author="DG" w:date="2023-08-03T14:35:00Z">
              <w:r w:rsidRPr="00926D4D">
                <w:t>Related use case(s)</w:t>
              </w:r>
            </w:ins>
          </w:p>
        </w:tc>
      </w:tr>
      <w:tr w:rsidR="009F48F1" w:rsidRPr="00926D4D" w14:paraId="4ECFF2DE" w14:textId="77777777" w:rsidTr="004675AA">
        <w:trPr>
          <w:trHeight w:val="719"/>
          <w:ins w:id="98" w:author="DG" w:date="2023-08-03T14:35:00Z"/>
        </w:trPr>
        <w:tc>
          <w:tcPr>
            <w:tcW w:w="1838" w:type="dxa"/>
            <w:shd w:val="clear" w:color="auto" w:fill="auto"/>
          </w:tcPr>
          <w:p w14:paraId="6C5017F0" w14:textId="33B71888" w:rsidR="009F48F1" w:rsidRPr="00926D4D" w:rsidRDefault="009F48F1" w:rsidP="00253D89">
            <w:pPr>
              <w:pStyle w:val="TAL"/>
              <w:rPr>
                <w:ins w:id="99" w:author="DG" w:date="2023-08-03T14:35:00Z"/>
                <w:b/>
                <w:bCs/>
                <w:lang w:eastAsia="zh-CN"/>
              </w:rPr>
            </w:pPr>
            <w:ins w:id="100" w:author="DG" w:date="2023-08-03T14:35:00Z">
              <w:r w:rsidRPr="00926D4D">
                <w:rPr>
                  <w:b/>
                  <w:bCs/>
                </w:rPr>
                <w:t>REQ-</w:t>
              </w:r>
            </w:ins>
            <w:ins w:id="101" w:author="DG" w:date="2023-08-03T14:36:00Z">
              <w:r w:rsidR="00253D89">
                <w:rPr>
                  <w:b/>
                  <w:bCs/>
                </w:rPr>
                <w:t>FED</w:t>
              </w:r>
            </w:ins>
            <w:ins w:id="102" w:author="DG" w:date="2023-08-03T14:35:00Z">
              <w:r w:rsidRPr="00926D4D">
                <w:rPr>
                  <w:b/>
                  <w:bCs/>
                </w:rPr>
                <w:t>-FUN-1</w:t>
              </w:r>
            </w:ins>
          </w:p>
        </w:tc>
        <w:tc>
          <w:tcPr>
            <w:tcW w:w="5366" w:type="dxa"/>
            <w:shd w:val="clear" w:color="auto" w:fill="auto"/>
          </w:tcPr>
          <w:p w14:paraId="11781D6F" w14:textId="7016124B" w:rsidR="004675AA" w:rsidRPr="004E6669" w:rsidRDefault="004675AA" w:rsidP="004675AA">
            <w:pPr>
              <w:rPr>
                <w:ins w:id="103" w:author="DG" w:date="2023-08-03T17:06:00Z"/>
                <w:rFonts w:ascii="Arial" w:hAnsi="Arial"/>
                <w:sz w:val="18"/>
                <w:lang w:eastAsia="zh-CN"/>
              </w:rPr>
            </w:pPr>
            <w:ins w:id="104" w:author="DG" w:date="2023-08-03T17:06:00Z">
              <w:r w:rsidRPr="004E6669">
                <w:rPr>
                  <w:rFonts w:ascii="Arial" w:hAnsi="Arial"/>
                  <w:sz w:val="18"/>
                  <w:lang w:eastAsia="zh-CN"/>
                </w:rPr>
                <w:t>Generic Provisioning MnS</w:t>
              </w:r>
            </w:ins>
            <w:ins w:id="105" w:author="DG" w:date="2023-08-03T17:07:00Z">
              <w:r w:rsidRPr="004E666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06" w:author="DG" w:date="2023-08-03T17:06:00Z">
              <w:r w:rsidRPr="004E6669">
                <w:rPr>
                  <w:rFonts w:ascii="Arial" w:hAnsi="Arial"/>
                  <w:sz w:val="18"/>
                  <w:lang w:eastAsia="zh-CN"/>
                </w:rPr>
                <w:t>shall have a capability to establishing federation relationship with the MnS consumer (e.g. partner operator platforms).</w:t>
              </w:r>
            </w:ins>
          </w:p>
          <w:p w14:paraId="57B35550" w14:textId="64EB8461" w:rsidR="009F48F1" w:rsidRPr="004E6669" w:rsidRDefault="009F48F1" w:rsidP="006E2C00">
            <w:pPr>
              <w:pStyle w:val="TAL"/>
              <w:rPr>
                <w:ins w:id="107" w:author="DG" w:date="2023-08-03T14:35:00Z"/>
                <w:lang w:eastAsia="zh-CN"/>
              </w:rPr>
            </w:pPr>
          </w:p>
        </w:tc>
        <w:tc>
          <w:tcPr>
            <w:tcW w:w="2141" w:type="dxa"/>
            <w:shd w:val="clear" w:color="auto" w:fill="auto"/>
          </w:tcPr>
          <w:p w14:paraId="15DCB31C" w14:textId="72DDCB5E" w:rsidR="009F48F1" w:rsidRPr="00926D4D" w:rsidRDefault="004675AA" w:rsidP="006E2C00">
            <w:pPr>
              <w:pStyle w:val="TAL"/>
              <w:rPr>
                <w:ins w:id="108" w:author="DG" w:date="2023-08-03T14:35:00Z"/>
                <w:iCs/>
              </w:rPr>
            </w:pPr>
            <w:ins w:id="109" w:author="DG" w:date="2023-08-03T17:06:00Z">
              <w:r>
                <w:rPr>
                  <w:iCs/>
                </w:rPr>
                <w:t>Federation Management</w:t>
              </w:r>
            </w:ins>
          </w:p>
        </w:tc>
      </w:tr>
      <w:tr w:rsidR="004675AA" w:rsidRPr="00926D4D" w14:paraId="2D69FAD0" w14:textId="77777777" w:rsidTr="004675AA">
        <w:trPr>
          <w:trHeight w:val="719"/>
          <w:ins w:id="110" w:author="DG" w:date="2023-08-03T17:05:00Z"/>
        </w:trPr>
        <w:tc>
          <w:tcPr>
            <w:tcW w:w="1838" w:type="dxa"/>
            <w:shd w:val="clear" w:color="auto" w:fill="auto"/>
          </w:tcPr>
          <w:p w14:paraId="314E7B39" w14:textId="2DA3307A" w:rsidR="004675AA" w:rsidRPr="00926D4D" w:rsidRDefault="004675AA" w:rsidP="00253D89">
            <w:pPr>
              <w:pStyle w:val="TAL"/>
              <w:rPr>
                <w:ins w:id="111" w:author="DG" w:date="2023-08-03T17:05:00Z"/>
                <w:b/>
                <w:bCs/>
              </w:rPr>
            </w:pPr>
            <w:ins w:id="112" w:author="DG" w:date="2023-08-03T17:07:00Z">
              <w:r w:rsidRPr="00926D4D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FED</w:t>
              </w:r>
              <w:r w:rsidRPr="00926D4D">
                <w:rPr>
                  <w:b/>
                  <w:bCs/>
                </w:rPr>
                <w:t>-FUN-</w:t>
              </w:r>
              <w:r>
                <w:rPr>
                  <w:b/>
                  <w:bCs/>
                </w:rPr>
                <w:t>2</w:t>
              </w:r>
            </w:ins>
          </w:p>
        </w:tc>
        <w:tc>
          <w:tcPr>
            <w:tcW w:w="5366" w:type="dxa"/>
            <w:shd w:val="clear" w:color="auto" w:fill="auto"/>
          </w:tcPr>
          <w:p w14:paraId="2ADA1439" w14:textId="5A020B99" w:rsidR="004675AA" w:rsidRPr="004E6669" w:rsidRDefault="004675AA" w:rsidP="006E2C00">
            <w:pPr>
              <w:pStyle w:val="TAL"/>
              <w:rPr>
                <w:ins w:id="113" w:author="DG" w:date="2023-08-03T17:05:00Z"/>
                <w:lang w:eastAsia="zh-CN"/>
              </w:rPr>
            </w:pPr>
            <w:ins w:id="114" w:author="DG" w:date="2023-08-03T17:07:00Z">
              <w:r>
                <w:rPr>
                  <w:lang w:eastAsia="zh-CN"/>
                </w:rPr>
                <w:t xml:space="preserve">Generic Provisioning MnS </w:t>
              </w:r>
            </w:ins>
            <w:ins w:id="115" w:author="DG" w:date="2023-08-03T17:06:00Z">
              <w:r w:rsidRPr="001A542F">
                <w:rPr>
                  <w:lang w:eastAsia="zh-CN"/>
                </w:rPr>
                <w:t>shall enable federation relationship to include appropriate information including (not limited to) location(s) at which the edge services are provided, resource available at each location, federation expiry.</w:t>
              </w:r>
            </w:ins>
          </w:p>
        </w:tc>
        <w:tc>
          <w:tcPr>
            <w:tcW w:w="2141" w:type="dxa"/>
            <w:shd w:val="clear" w:color="auto" w:fill="auto"/>
          </w:tcPr>
          <w:p w14:paraId="0B46925F" w14:textId="49543119" w:rsidR="004675AA" w:rsidRPr="00926D4D" w:rsidRDefault="004675AA" w:rsidP="006E2C00">
            <w:pPr>
              <w:pStyle w:val="TAL"/>
              <w:rPr>
                <w:ins w:id="116" w:author="DG" w:date="2023-08-03T17:05:00Z"/>
                <w:iCs/>
              </w:rPr>
            </w:pPr>
            <w:ins w:id="117" w:author="DG" w:date="2023-08-03T17:07:00Z">
              <w:r>
                <w:rPr>
                  <w:iCs/>
                </w:rPr>
                <w:t>Federation Management</w:t>
              </w:r>
            </w:ins>
          </w:p>
        </w:tc>
      </w:tr>
      <w:tr w:rsidR="004675AA" w:rsidRPr="00926D4D" w14:paraId="22B54F38" w14:textId="77777777" w:rsidTr="004675AA">
        <w:trPr>
          <w:trHeight w:val="719"/>
          <w:ins w:id="118" w:author="DG" w:date="2023-08-03T17:05:00Z"/>
        </w:trPr>
        <w:tc>
          <w:tcPr>
            <w:tcW w:w="1838" w:type="dxa"/>
            <w:shd w:val="clear" w:color="auto" w:fill="auto"/>
          </w:tcPr>
          <w:p w14:paraId="621A338D" w14:textId="4419F5BB" w:rsidR="004675AA" w:rsidRPr="00926D4D" w:rsidRDefault="004675AA" w:rsidP="00253D89">
            <w:pPr>
              <w:pStyle w:val="TAL"/>
              <w:rPr>
                <w:ins w:id="119" w:author="DG" w:date="2023-08-03T17:05:00Z"/>
                <w:b/>
                <w:bCs/>
              </w:rPr>
            </w:pPr>
            <w:ins w:id="120" w:author="DG" w:date="2023-08-03T17:07:00Z">
              <w:r w:rsidRPr="00926D4D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FED</w:t>
              </w:r>
              <w:r w:rsidRPr="00926D4D">
                <w:rPr>
                  <w:b/>
                  <w:bCs/>
                </w:rPr>
                <w:t>-FUN-</w:t>
              </w:r>
              <w:r>
                <w:rPr>
                  <w:b/>
                  <w:bCs/>
                </w:rPr>
                <w:t>3</w:t>
              </w:r>
            </w:ins>
          </w:p>
        </w:tc>
        <w:tc>
          <w:tcPr>
            <w:tcW w:w="5366" w:type="dxa"/>
            <w:shd w:val="clear" w:color="auto" w:fill="auto"/>
          </w:tcPr>
          <w:p w14:paraId="22388237" w14:textId="09797596" w:rsidR="004675AA" w:rsidRPr="004E6669" w:rsidRDefault="004E6669" w:rsidP="006E2C00">
            <w:pPr>
              <w:pStyle w:val="TAL"/>
              <w:rPr>
                <w:ins w:id="121" w:author="DG" w:date="2023-08-03T17:05:00Z"/>
                <w:lang w:eastAsia="zh-CN"/>
              </w:rPr>
            </w:pPr>
            <w:ins w:id="122" w:author="DG" w:date="2023-08-03T17:07:00Z">
              <w:r>
                <w:rPr>
                  <w:lang w:eastAsia="zh-CN"/>
                </w:rPr>
                <w:t xml:space="preserve">Generic Provisioning MnS </w:t>
              </w:r>
              <w:r w:rsidR="004675AA" w:rsidRPr="001A542F">
                <w:rPr>
                  <w:lang w:eastAsia="zh-CN"/>
                </w:rPr>
                <w:t xml:space="preserve">shall have a capability </w:t>
              </w:r>
              <w:r w:rsidR="004675AA" w:rsidRPr="001A542F">
                <w:rPr>
                  <w:rFonts w:hint="eastAsia"/>
                  <w:lang w:eastAsia="zh-CN"/>
                </w:rPr>
                <w:t>t</w:t>
              </w:r>
              <w:r w:rsidR="004675AA" w:rsidRPr="001A542F">
                <w:rPr>
                  <w:lang w:eastAsia="zh-CN"/>
                </w:rPr>
                <w:t>o remove existing federation r</w:t>
              </w:r>
              <w:r w:rsidR="00A5471F">
                <w:rPr>
                  <w:lang w:eastAsia="zh-CN"/>
                </w:rPr>
                <w:t xml:space="preserve">elationship with the </w:t>
              </w:r>
              <w:r w:rsidR="004675AA" w:rsidRPr="001A542F">
                <w:rPr>
                  <w:lang w:eastAsia="zh-CN"/>
                </w:rPr>
                <w:t>MnS consumer(e.g. partner operator platforms).</w:t>
              </w:r>
            </w:ins>
          </w:p>
        </w:tc>
        <w:tc>
          <w:tcPr>
            <w:tcW w:w="2141" w:type="dxa"/>
            <w:shd w:val="clear" w:color="auto" w:fill="auto"/>
          </w:tcPr>
          <w:p w14:paraId="6CE83139" w14:textId="76CA75C8" w:rsidR="004675AA" w:rsidRPr="00926D4D" w:rsidRDefault="004675AA" w:rsidP="006E2C00">
            <w:pPr>
              <w:pStyle w:val="TAL"/>
              <w:rPr>
                <w:ins w:id="123" w:author="DG" w:date="2023-08-03T17:05:00Z"/>
                <w:iCs/>
              </w:rPr>
            </w:pPr>
            <w:ins w:id="124" w:author="DG" w:date="2023-08-03T17:07:00Z">
              <w:r>
                <w:rPr>
                  <w:iCs/>
                </w:rPr>
                <w:t>Federation Management</w:t>
              </w:r>
            </w:ins>
          </w:p>
        </w:tc>
      </w:tr>
    </w:tbl>
    <w:p w14:paraId="1B7A7B12" w14:textId="77777777" w:rsidR="009568B4" w:rsidRDefault="009568B4" w:rsidP="001D26F0">
      <w:pPr>
        <w:rPr>
          <w:noProof/>
        </w:rPr>
      </w:pPr>
    </w:p>
    <w:p w14:paraId="28622904" w14:textId="77777777" w:rsidR="004154A7" w:rsidRDefault="004154A7" w:rsidP="004154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154A7" w:rsidRPr="00EB73C7" w14:paraId="2D8D1EA9" w14:textId="77777777" w:rsidTr="00004381">
        <w:tc>
          <w:tcPr>
            <w:tcW w:w="9523" w:type="dxa"/>
            <w:shd w:val="clear" w:color="auto" w:fill="FFFFCC"/>
            <w:vAlign w:val="center"/>
          </w:tcPr>
          <w:p w14:paraId="58CC37FF" w14:textId="2F953952" w:rsidR="004154A7" w:rsidRPr="00EB73C7" w:rsidRDefault="004154A7" w:rsidP="0000438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9DDF7E3" w14:textId="77777777" w:rsidR="004154A7" w:rsidRDefault="004154A7" w:rsidP="004154A7">
      <w:pPr>
        <w:rPr>
          <w:noProof/>
        </w:rPr>
      </w:pPr>
    </w:p>
    <w:p w14:paraId="64A674B5" w14:textId="5FF4324B" w:rsidR="00647ADE" w:rsidRDefault="00647ADE" w:rsidP="00647ADE">
      <w:pPr>
        <w:pStyle w:val="PL"/>
      </w:pPr>
    </w:p>
    <w:p w14:paraId="363A5F6F" w14:textId="63D6F4A8" w:rsidR="004154A7" w:rsidRDefault="004154A7" w:rsidP="00647ADE">
      <w:pPr>
        <w:pStyle w:val="PL"/>
      </w:pPr>
    </w:p>
    <w:p w14:paraId="4874C612" w14:textId="7DC55E90" w:rsidR="004154A7" w:rsidRDefault="004154A7" w:rsidP="00647ADE">
      <w:pPr>
        <w:pStyle w:val="PL"/>
      </w:pPr>
    </w:p>
    <w:p w14:paraId="334821C7" w14:textId="77777777" w:rsidR="004154A7" w:rsidRPr="00926D4D" w:rsidRDefault="004154A7" w:rsidP="004154A7">
      <w:pPr>
        <w:pStyle w:val="Heading2"/>
      </w:pPr>
      <w:bookmarkStart w:id="125" w:name="_Toc96612019"/>
      <w:bookmarkStart w:id="126" w:name="_Toc96936106"/>
      <w:bookmarkStart w:id="127" w:name="_Toc96936357"/>
      <w:bookmarkStart w:id="128" w:name="_Toc130223262"/>
      <w:r w:rsidRPr="00926D4D">
        <w:t>3.1</w:t>
      </w:r>
      <w:r w:rsidRPr="00926D4D">
        <w:tab/>
        <w:t>Terms</w:t>
      </w:r>
      <w:bookmarkEnd w:id="125"/>
      <w:bookmarkEnd w:id="126"/>
      <w:bookmarkEnd w:id="127"/>
      <w:bookmarkEnd w:id="128"/>
    </w:p>
    <w:p w14:paraId="7144AF20" w14:textId="77777777" w:rsidR="004154A7" w:rsidRPr="00926D4D" w:rsidRDefault="004154A7" w:rsidP="004154A7">
      <w:r w:rsidRPr="00926D4D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2FF44AD" w14:textId="77777777" w:rsidR="004154A7" w:rsidRPr="00926D4D" w:rsidRDefault="004154A7" w:rsidP="004154A7">
      <w:r w:rsidRPr="00926D4D">
        <w:rPr>
          <w:b/>
        </w:rPr>
        <w:t xml:space="preserve">Edge Computing: </w:t>
      </w:r>
      <w:r w:rsidRPr="00926D4D">
        <w:t>A concept, as described in 3GPP TS 23.501 [4], that enables operator and 3</w:t>
      </w:r>
      <w:r w:rsidRPr="00926D4D">
        <w:rPr>
          <w:vertAlign w:val="superscript"/>
        </w:rPr>
        <w:t>rd</w:t>
      </w:r>
      <w:r w:rsidRPr="00926D4D">
        <w:t xml:space="preserve"> party services to be hosted close to the UE's access point of attachment, to achieve an efficient service delivery through the reduced end-to-end latency and load on the transport network.</w:t>
      </w:r>
    </w:p>
    <w:p w14:paraId="45FA89F9" w14:textId="77777777" w:rsidR="004154A7" w:rsidRPr="00926D4D" w:rsidRDefault="004154A7" w:rsidP="004154A7">
      <w:r w:rsidRPr="00926D4D">
        <w:rPr>
          <w:b/>
        </w:rPr>
        <w:t>Edge Computing Service Provider</w:t>
      </w:r>
      <w:r w:rsidRPr="001727C4">
        <w:rPr>
          <w:b/>
          <w:bCs/>
        </w:rPr>
        <w:t>:</w:t>
      </w:r>
      <w:r w:rsidRPr="00926D4D">
        <w:t xml:space="preserve"> A mobile network operator offering Edge Computing service.</w:t>
      </w:r>
    </w:p>
    <w:p w14:paraId="378BE94D" w14:textId="77777777" w:rsidR="004154A7" w:rsidRDefault="004154A7" w:rsidP="004154A7">
      <w:r w:rsidRPr="00926D4D">
        <w:rPr>
          <w:b/>
        </w:rPr>
        <w:t>Edge Data Network:</w:t>
      </w:r>
      <w:r w:rsidRPr="00926D4D">
        <w:t xml:space="preserve"> A local Data Network that supports the architecture for enabling edge applications.</w:t>
      </w:r>
    </w:p>
    <w:p w14:paraId="0D8212A1" w14:textId="77777777" w:rsidR="004154A7" w:rsidRDefault="004154A7" w:rsidP="004154A7">
      <w:r w:rsidRPr="00C678DE">
        <w:rPr>
          <w:b/>
        </w:rPr>
        <w:t>ECSP Management System</w:t>
      </w:r>
      <w:r>
        <w:t>: is a part of 3GPP management system that utilizes 3GPP defined management services to enable consumers (e.g., ASP. ECSP) to orchestrate and manage the EDN.</w:t>
      </w:r>
    </w:p>
    <w:p w14:paraId="5211744B" w14:textId="77777777" w:rsidR="004154A7" w:rsidRDefault="004154A7" w:rsidP="004154A7">
      <w:r w:rsidRPr="00C678DE">
        <w:rPr>
          <w:b/>
        </w:rPr>
        <w:lastRenderedPageBreak/>
        <w:t>PLMN Management System</w:t>
      </w:r>
      <w:r>
        <w:t>: is a part of 3GPP Management System that utilizes 3GPP defined management services to enable consumers (e.g., PLMN operator) to orchestrate and manage the mobile networks.</w:t>
      </w:r>
    </w:p>
    <w:p w14:paraId="02A737DE" w14:textId="3E872250" w:rsidR="004154A7" w:rsidRDefault="004154A7" w:rsidP="004154A7">
      <w:pPr>
        <w:rPr>
          <w:ins w:id="129" w:author="DG" w:date="2023-08-07T22:36:00Z"/>
        </w:rPr>
      </w:pPr>
      <w:r w:rsidRPr="004E4507">
        <w:rPr>
          <w:b/>
        </w:rPr>
        <w:t>Availability Zone:</w:t>
      </w:r>
      <w:r>
        <w:t xml:space="preserve"> Refer to GSMA Operator Platform Telco Edge Requirements [14].</w:t>
      </w:r>
    </w:p>
    <w:p w14:paraId="0B8370F7" w14:textId="77777777" w:rsidR="003E31AE" w:rsidRDefault="003E31AE" w:rsidP="003E31AE">
      <w:pPr>
        <w:rPr>
          <w:ins w:id="130" w:author="DG" w:date="2023-08-07T22:36:00Z"/>
        </w:rPr>
      </w:pPr>
      <w:ins w:id="131" w:author="DG" w:date="2023-08-07T22:36:00Z">
        <w:r w:rsidRPr="00EB4B5C">
          <w:rPr>
            <w:b/>
          </w:rPr>
          <w:t>Leading Operator</w:t>
        </w:r>
        <w:r>
          <w:t xml:space="preserve">: The Leading Operator is the operator which consumes EDN shared by the PO. </w:t>
        </w:r>
        <w:r>
          <w:rPr>
            <w:lang w:eastAsia="zh-CN"/>
          </w:rPr>
          <w:t xml:space="preserve">LO is </w:t>
        </w:r>
        <w:r w:rsidRPr="006507D4">
          <w:rPr>
            <w:lang w:eastAsia="zh-CN"/>
          </w:rPr>
          <w:t xml:space="preserve">considered as </w:t>
        </w:r>
        <w:r>
          <w:rPr>
            <w:lang w:eastAsia="zh-CN"/>
          </w:rPr>
          <w:t>an</w:t>
        </w:r>
        <w:r w:rsidRPr="006507D4">
          <w:rPr>
            <w:lang w:eastAsia="zh-CN"/>
          </w:rPr>
          <w:t xml:space="preserve"> ECSP Management System</w:t>
        </w:r>
      </w:ins>
    </w:p>
    <w:p w14:paraId="4C915CB7" w14:textId="77777777" w:rsidR="003E31AE" w:rsidRPr="00926D4D" w:rsidRDefault="003E31AE" w:rsidP="003E31AE">
      <w:pPr>
        <w:rPr>
          <w:ins w:id="132" w:author="DG" w:date="2023-08-07T22:36:00Z"/>
        </w:rPr>
      </w:pPr>
      <w:ins w:id="133" w:author="DG" w:date="2023-08-07T22:36:00Z">
        <w:r w:rsidRPr="00D1149F">
          <w:rPr>
            <w:b/>
          </w:rPr>
          <w:t>Participating Operator</w:t>
        </w:r>
        <w:r>
          <w:t xml:space="preserve">: </w:t>
        </w:r>
        <w:r w:rsidRPr="006507D4">
          <w:rPr>
            <w:lang w:eastAsia="zh-CN"/>
          </w:rPr>
          <w:t>The Par</w:t>
        </w:r>
        <w:r>
          <w:rPr>
            <w:lang w:eastAsia="zh-CN"/>
          </w:rPr>
          <w:t xml:space="preserve">ticipating Operator </w:t>
        </w:r>
        <w:r w:rsidRPr="006507D4">
          <w:rPr>
            <w:lang w:eastAsia="zh-CN"/>
          </w:rPr>
          <w:t>is the operator who provides its EDN to be shared with Leading Operator</w:t>
        </w:r>
        <w:r>
          <w:rPr>
            <w:lang w:eastAsia="zh-CN"/>
          </w:rPr>
          <w:t xml:space="preserve">. PO is </w:t>
        </w:r>
        <w:r w:rsidRPr="006507D4">
          <w:rPr>
            <w:lang w:eastAsia="zh-CN"/>
          </w:rPr>
          <w:t xml:space="preserve">considered as </w:t>
        </w:r>
        <w:r>
          <w:rPr>
            <w:lang w:eastAsia="zh-CN"/>
          </w:rPr>
          <w:t>an</w:t>
        </w:r>
        <w:r w:rsidRPr="006507D4">
          <w:rPr>
            <w:lang w:eastAsia="zh-CN"/>
          </w:rPr>
          <w:t xml:space="preserve"> ECSP Management System</w:t>
        </w:r>
      </w:ins>
    </w:p>
    <w:p w14:paraId="613C213D" w14:textId="77777777" w:rsidR="003E31AE" w:rsidRDefault="003E31AE" w:rsidP="004154A7"/>
    <w:p w14:paraId="36EB3151" w14:textId="77777777" w:rsidR="004154A7" w:rsidRDefault="004154A7" w:rsidP="004154A7">
      <w:pPr>
        <w:pStyle w:val="Heading2"/>
      </w:pPr>
      <w:bookmarkStart w:id="134" w:name="_Toc130223263"/>
      <w:bookmarkStart w:id="135" w:name="_Toc96612020"/>
      <w:bookmarkStart w:id="136" w:name="_Toc96936107"/>
      <w:bookmarkStart w:id="137" w:name="_Toc96936358"/>
      <w:r w:rsidRPr="00926D4D">
        <w:t>3.2</w:t>
      </w:r>
      <w:r w:rsidRPr="00926D4D">
        <w:tab/>
      </w:r>
      <w:r>
        <w:t>Symbols</w:t>
      </w:r>
      <w:bookmarkEnd w:id="134"/>
    </w:p>
    <w:p w14:paraId="77CFB116" w14:textId="77777777" w:rsidR="004154A7" w:rsidRPr="00926D4D" w:rsidRDefault="004154A7" w:rsidP="004154A7">
      <w:r>
        <w:t>Void.</w:t>
      </w:r>
    </w:p>
    <w:p w14:paraId="75C98FD3" w14:textId="77777777" w:rsidR="004154A7" w:rsidRPr="00926D4D" w:rsidRDefault="004154A7" w:rsidP="004154A7">
      <w:pPr>
        <w:pStyle w:val="Heading2"/>
      </w:pPr>
      <w:bookmarkStart w:id="138" w:name="_Toc130223264"/>
      <w:r>
        <w:t>3.3</w:t>
      </w:r>
      <w:r>
        <w:tab/>
      </w:r>
      <w:r w:rsidRPr="00926D4D">
        <w:t>Abbreviations</w:t>
      </w:r>
      <w:bookmarkEnd w:id="135"/>
      <w:bookmarkEnd w:id="136"/>
      <w:bookmarkEnd w:id="137"/>
      <w:bookmarkEnd w:id="138"/>
    </w:p>
    <w:p w14:paraId="509F9527" w14:textId="77777777" w:rsidR="004154A7" w:rsidRPr="00926D4D" w:rsidRDefault="004154A7" w:rsidP="004154A7">
      <w:pPr>
        <w:keepNext/>
      </w:pPr>
      <w:r w:rsidRPr="00926D4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529CA9E" w14:textId="77777777" w:rsidR="004154A7" w:rsidRPr="00926D4D" w:rsidRDefault="004154A7" w:rsidP="004154A7">
      <w:pPr>
        <w:pStyle w:val="EW"/>
      </w:pPr>
      <w:r w:rsidRPr="00926D4D">
        <w:t>ASP</w:t>
      </w:r>
      <w:r w:rsidRPr="00926D4D">
        <w:tab/>
        <w:t>Application Service Provider</w:t>
      </w:r>
    </w:p>
    <w:p w14:paraId="7F4ED3E1" w14:textId="77777777" w:rsidR="004154A7" w:rsidRPr="00926D4D" w:rsidRDefault="004154A7" w:rsidP="004154A7">
      <w:pPr>
        <w:pStyle w:val="EW"/>
      </w:pPr>
      <w:r w:rsidRPr="00926D4D">
        <w:t>DN</w:t>
      </w:r>
      <w:r w:rsidRPr="00926D4D">
        <w:tab/>
        <w:t>Data Network</w:t>
      </w:r>
    </w:p>
    <w:p w14:paraId="0E235FB1" w14:textId="77777777" w:rsidR="004154A7" w:rsidRPr="00926D4D" w:rsidRDefault="004154A7" w:rsidP="004154A7">
      <w:pPr>
        <w:pStyle w:val="EW"/>
      </w:pPr>
      <w:r w:rsidRPr="00926D4D">
        <w:t>DNAI</w:t>
      </w:r>
      <w:r w:rsidRPr="00926D4D">
        <w:tab/>
        <w:t>Data Network Access Identifier</w:t>
      </w:r>
    </w:p>
    <w:p w14:paraId="7E1AD400" w14:textId="77777777" w:rsidR="004154A7" w:rsidRPr="00926D4D" w:rsidRDefault="004154A7" w:rsidP="004154A7">
      <w:pPr>
        <w:pStyle w:val="EW"/>
      </w:pPr>
      <w:r w:rsidRPr="00926D4D">
        <w:t>DNN</w:t>
      </w:r>
      <w:r w:rsidRPr="00926D4D">
        <w:tab/>
        <w:t>Data Network Name</w:t>
      </w:r>
    </w:p>
    <w:p w14:paraId="664407DF" w14:textId="77777777" w:rsidR="004154A7" w:rsidRPr="00926D4D" w:rsidRDefault="004154A7" w:rsidP="004154A7">
      <w:pPr>
        <w:pStyle w:val="EW"/>
      </w:pPr>
      <w:r w:rsidRPr="00926D4D">
        <w:t>EAS</w:t>
      </w:r>
      <w:r w:rsidRPr="00926D4D">
        <w:tab/>
        <w:t>Edge Application Server</w:t>
      </w:r>
    </w:p>
    <w:p w14:paraId="5AEEEA39" w14:textId="77777777" w:rsidR="004154A7" w:rsidRPr="00926D4D" w:rsidRDefault="004154A7" w:rsidP="004154A7">
      <w:pPr>
        <w:pStyle w:val="EW"/>
      </w:pPr>
      <w:r w:rsidRPr="00926D4D">
        <w:t>ECS</w:t>
      </w:r>
      <w:r w:rsidRPr="00926D4D">
        <w:tab/>
        <w:t>Edge Configuration Server</w:t>
      </w:r>
    </w:p>
    <w:p w14:paraId="1A9C8259" w14:textId="77777777" w:rsidR="004154A7" w:rsidRPr="00926D4D" w:rsidRDefault="004154A7" w:rsidP="004154A7">
      <w:pPr>
        <w:pStyle w:val="EW"/>
      </w:pPr>
      <w:r w:rsidRPr="00926D4D">
        <w:t>ECSP</w:t>
      </w:r>
      <w:r w:rsidRPr="00926D4D">
        <w:tab/>
        <w:t>Edge Computing Service Provider</w:t>
      </w:r>
    </w:p>
    <w:p w14:paraId="01414A8E" w14:textId="77777777" w:rsidR="004154A7" w:rsidRPr="00926D4D" w:rsidRDefault="004154A7" w:rsidP="004154A7">
      <w:pPr>
        <w:pStyle w:val="EW"/>
      </w:pPr>
      <w:r w:rsidRPr="00926D4D">
        <w:t>EDN</w:t>
      </w:r>
      <w:r w:rsidRPr="00926D4D">
        <w:tab/>
        <w:t>Edge Data Network</w:t>
      </w:r>
    </w:p>
    <w:p w14:paraId="40D5E23B" w14:textId="77777777" w:rsidR="004154A7" w:rsidRPr="00926D4D" w:rsidRDefault="004154A7" w:rsidP="004154A7">
      <w:pPr>
        <w:pStyle w:val="EW"/>
      </w:pPr>
      <w:r w:rsidRPr="00926D4D">
        <w:t>FQDN</w:t>
      </w:r>
      <w:r w:rsidRPr="00926D4D">
        <w:tab/>
        <w:t xml:space="preserve">Fully Qualified Domain Name </w:t>
      </w:r>
    </w:p>
    <w:p w14:paraId="6854D78F" w14:textId="77777777" w:rsidR="004154A7" w:rsidRPr="00926D4D" w:rsidRDefault="004154A7" w:rsidP="004154A7">
      <w:pPr>
        <w:pStyle w:val="EW"/>
      </w:pPr>
      <w:r w:rsidRPr="00926D4D">
        <w:t>GSM</w:t>
      </w:r>
      <w:r w:rsidRPr="00926D4D">
        <w:tab/>
        <w:t>Global System for Mobile Communications</w:t>
      </w:r>
    </w:p>
    <w:p w14:paraId="19DE845C" w14:textId="77777777" w:rsidR="004154A7" w:rsidRDefault="004154A7" w:rsidP="004154A7">
      <w:pPr>
        <w:pStyle w:val="EW"/>
      </w:pPr>
      <w:r w:rsidRPr="00926D4D">
        <w:t>GSMA</w:t>
      </w:r>
      <w:r w:rsidRPr="00926D4D">
        <w:tab/>
        <w:t>GSM Association</w:t>
      </w:r>
    </w:p>
    <w:p w14:paraId="47FF40B8" w14:textId="77777777" w:rsidR="003E31AE" w:rsidRDefault="003E31AE" w:rsidP="003E31AE">
      <w:pPr>
        <w:pStyle w:val="EW"/>
        <w:rPr>
          <w:ins w:id="139" w:author="DG" w:date="2023-08-07T22:36:00Z"/>
        </w:rPr>
      </w:pPr>
      <w:ins w:id="140" w:author="DG" w:date="2023-08-07T22:36:00Z">
        <w:r>
          <w:t>LO</w:t>
        </w:r>
        <w:r>
          <w:tab/>
          <w:t>Leading Operator</w:t>
        </w:r>
      </w:ins>
    </w:p>
    <w:p w14:paraId="2662AC3C" w14:textId="77777777" w:rsidR="003E31AE" w:rsidRPr="00926D4D" w:rsidRDefault="003E31AE" w:rsidP="003E31AE">
      <w:pPr>
        <w:pStyle w:val="EW"/>
        <w:rPr>
          <w:ins w:id="141" w:author="DG" w:date="2023-08-07T22:36:00Z"/>
        </w:rPr>
      </w:pPr>
      <w:ins w:id="142" w:author="DG" w:date="2023-08-07T22:36:00Z">
        <w:r>
          <w:t>PO</w:t>
        </w:r>
        <w:r>
          <w:tab/>
          <w:t>Participating Operator</w:t>
        </w:r>
      </w:ins>
    </w:p>
    <w:p w14:paraId="17C9A371" w14:textId="71BFC053" w:rsidR="004154A7" w:rsidRDefault="004154A7" w:rsidP="00647ADE">
      <w:pPr>
        <w:pStyle w:val="PL"/>
      </w:pPr>
    </w:p>
    <w:p w14:paraId="644228EF" w14:textId="5593CCE9" w:rsidR="004154A7" w:rsidRDefault="004154A7" w:rsidP="00647ADE">
      <w:pPr>
        <w:pStyle w:val="PL"/>
      </w:pPr>
    </w:p>
    <w:p w14:paraId="2228E714" w14:textId="4A6F8438" w:rsidR="004154A7" w:rsidRDefault="004154A7" w:rsidP="00647ADE">
      <w:pPr>
        <w:pStyle w:val="PL"/>
      </w:pPr>
    </w:p>
    <w:p w14:paraId="33302CA4" w14:textId="77777777" w:rsidR="004154A7" w:rsidRPr="00CD5162" w:rsidRDefault="004154A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F3D281" w14:textId="77777777" w:rsidR="00664821" w:rsidRDefault="00664821">
      <w:r>
        <w:separator/>
      </w:r>
    </w:p>
  </w:endnote>
  <w:endnote w:type="continuationSeparator" w:id="0">
    <w:p w14:paraId="7F2CFC5A" w14:textId="77777777" w:rsidR="00664821" w:rsidRDefault="0066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9CB95" w14:textId="77777777" w:rsidR="00664821" w:rsidRDefault="00664821">
      <w:r>
        <w:separator/>
      </w:r>
    </w:p>
  </w:footnote>
  <w:footnote w:type="continuationSeparator" w:id="0">
    <w:p w14:paraId="57533014" w14:textId="77777777" w:rsidR="00664821" w:rsidRDefault="00664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5D8883B9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92F71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ABDE3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92F71">
      <w:t>3</w:t>
    </w:r>
    <w:r>
      <w:fldChar w:fldCharType="end"/>
    </w:r>
  </w:p>
  <w:p w14:paraId="6DC0DF7C" w14:textId="5E946FC7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92F71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1"/>
  </w:num>
  <w:num w:numId="5">
    <w:abstractNumId w:val="14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  <w15:person w15:author="DeepG">
    <w15:presenceInfo w15:providerId="None" w15:userId="Dee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42DB"/>
    <w:rsid w:val="00014CDB"/>
    <w:rsid w:val="000158AE"/>
    <w:rsid w:val="00021D42"/>
    <w:rsid w:val="00023CB3"/>
    <w:rsid w:val="0003457A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51BE0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B61"/>
    <w:rsid w:val="000E7AF8"/>
    <w:rsid w:val="000F6CC4"/>
    <w:rsid w:val="001018BF"/>
    <w:rsid w:val="00104B41"/>
    <w:rsid w:val="00104EF6"/>
    <w:rsid w:val="00105EC9"/>
    <w:rsid w:val="00113BBB"/>
    <w:rsid w:val="0012232F"/>
    <w:rsid w:val="0012319B"/>
    <w:rsid w:val="0012474C"/>
    <w:rsid w:val="00130102"/>
    <w:rsid w:val="00135400"/>
    <w:rsid w:val="00135AF7"/>
    <w:rsid w:val="00146716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92AD0"/>
    <w:rsid w:val="00192F71"/>
    <w:rsid w:val="00194A5C"/>
    <w:rsid w:val="0019785D"/>
    <w:rsid w:val="00197D8E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46FC8"/>
    <w:rsid w:val="00253D89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0BF9"/>
    <w:rsid w:val="002B771D"/>
    <w:rsid w:val="002C3406"/>
    <w:rsid w:val="002C6C7C"/>
    <w:rsid w:val="002C7DE1"/>
    <w:rsid w:val="002D345B"/>
    <w:rsid w:val="002D617A"/>
    <w:rsid w:val="002D6448"/>
    <w:rsid w:val="002D75C7"/>
    <w:rsid w:val="002D7F69"/>
    <w:rsid w:val="002E0F76"/>
    <w:rsid w:val="002E3934"/>
    <w:rsid w:val="002F1B8C"/>
    <w:rsid w:val="003016E1"/>
    <w:rsid w:val="00302017"/>
    <w:rsid w:val="00303C16"/>
    <w:rsid w:val="00311438"/>
    <w:rsid w:val="00314A40"/>
    <w:rsid w:val="003178E3"/>
    <w:rsid w:val="003267B4"/>
    <w:rsid w:val="00331434"/>
    <w:rsid w:val="0033171E"/>
    <w:rsid w:val="003326A3"/>
    <w:rsid w:val="00333C2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8327C"/>
    <w:rsid w:val="00384326"/>
    <w:rsid w:val="0038569E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E220A"/>
    <w:rsid w:val="003E31AE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54A7"/>
    <w:rsid w:val="004173F7"/>
    <w:rsid w:val="00422030"/>
    <w:rsid w:val="00423DDF"/>
    <w:rsid w:val="00427B28"/>
    <w:rsid w:val="004307ED"/>
    <w:rsid w:val="00431153"/>
    <w:rsid w:val="0043282E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675AA"/>
    <w:rsid w:val="0047206C"/>
    <w:rsid w:val="00472798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6669"/>
    <w:rsid w:val="004E7056"/>
    <w:rsid w:val="004F083E"/>
    <w:rsid w:val="004F0CA6"/>
    <w:rsid w:val="004F6C02"/>
    <w:rsid w:val="0050427C"/>
    <w:rsid w:val="00505859"/>
    <w:rsid w:val="0051260A"/>
    <w:rsid w:val="00513290"/>
    <w:rsid w:val="00513C00"/>
    <w:rsid w:val="00520202"/>
    <w:rsid w:val="00524E6A"/>
    <w:rsid w:val="0053137A"/>
    <w:rsid w:val="00532CD5"/>
    <w:rsid w:val="00535420"/>
    <w:rsid w:val="00536C2C"/>
    <w:rsid w:val="005421B8"/>
    <w:rsid w:val="0054287D"/>
    <w:rsid w:val="00547478"/>
    <w:rsid w:val="005617B7"/>
    <w:rsid w:val="00571ED2"/>
    <w:rsid w:val="00575257"/>
    <w:rsid w:val="00575BF4"/>
    <w:rsid w:val="005770B6"/>
    <w:rsid w:val="005A6D90"/>
    <w:rsid w:val="005A7D75"/>
    <w:rsid w:val="005B2264"/>
    <w:rsid w:val="005C0751"/>
    <w:rsid w:val="005C1CE1"/>
    <w:rsid w:val="005C1F99"/>
    <w:rsid w:val="005C29FE"/>
    <w:rsid w:val="005C4A93"/>
    <w:rsid w:val="005C5255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39B8"/>
    <w:rsid w:val="0065594E"/>
    <w:rsid w:val="00663B3D"/>
    <w:rsid w:val="00663DC8"/>
    <w:rsid w:val="00664821"/>
    <w:rsid w:val="00681977"/>
    <w:rsid w:val="006900FB"/>
    <w:rsid w:val="00692B12"/>
    <w:rsid w:val="006A2A5C"/>
    <w:rsid w:val="006B6AD6"/>
    <w:rsid w:val="006C41AA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3975"/>
    <w:rsid w:val="0070761D"/>
    <w:rsid w:val="00707F6F"/>
    <w:rsid w:val="007104CC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80C1B"/>
    <w:rsid w:val="00797E9C"/>
    <w:rsid w:val="007B01E5"/>
    <w:rsid w:val="007B6156"/>
    <w:rsid w:val="007C2BA8"/>
    <w:rsid w:val="007C3E2D"/>
    <w:rsid w:val="007C7B28"/>
    <w:rsid w:val="007D6E57"/>
    <w:rsid w:val="007D751F"/>
    <w:rsid w:val="007D7DDE"/>
    <w:rsid w:val="007E4053"/>
    <w:rsid w:val="007E6328"/>
    <w:rsid w:val="007E7E7A"/>
    <w:rsid w:val="007F03B3"/>
    <w:rsid w:val="007F0B34"/>
    <w:rsid w:val="007F45C1"/>
    <w:rsid w:val="007F54F7"/>
    <w:rsid w:val="007F76D6"/>
    <w:rsid w:val="0080376A"/>
    <w:rsid w:val="0081584E"/>
    <w:rsid w:val="00821E78"/>
    <w:rsid w:val="00822E5F"/>
    <w:rsid w:val="00823B64"/>
    <w:rsid w:val="00824198"/>
    <w:rsid w:val="00831A60"/>
    <w:rsid w:val="008406F6"/>
    <w:rsid w:val="008456CD"/>
    <w:rsid w:val="008512F2"/>
    <w:rsid w:val="0085263D"/>
    <w:rsid w:val="00853522"/>
    <w:rsid w:val="008542B5"/>
    <w:rsid w:val="008660D6"/>
    <w:rsid w:val="008669FA"/>
    <w:rsid w:val="0087176C"/>
    <w:rsid w:val="00885E69"/>
    <w:rsid w:val="00886203"/>
    <w:rsid w:val="00886D92"/>
    <w:rsid w:val="008934A6"/>
    <w:rsid w:val="00894B5C"/>
    <w:rsid w:val="00894C11"/>
    <w:rsid w:val="00895808"/>
    <w:rsid w:val="00896D5F"/>
    <w:rsid w:val="0089785B"/>
    <w:rsid w:val="008A041A"/>
    <w:rsid w:val="008A16E5"/>
    <w:rsid w:val="008B0D5C"/>
    <w:rsid w:val="008B175F"/>
    <w:rsid w:val="008B3399"/>
    <w:rsid w:val="008B4591"/>
    <w:rsid w:val="008C1DB8"/>
    <w:rsid w:val="008C566C"/>
    <w:rsid w:val="008C65F3"/>
    <w:rsid w:val="008C6AD9"/>
    <w:rsid w:val="008C7D37"/>
    <w:rsid w:val="008D1319"/>
    <w:rsid w:val="008D619D"/>
    <w:rsid w:val="008D6707"/>
    <w:rsid w:val="008E3E78"/>
    <w:rsid w:val="008E769C"/>
    <w:rsid w:val="008F16CE"/>
    <w:rsid w:val="008F1B20"/>
    <w:rsid w:val="008F3D7F"/>
    <w:rsid w:val="00900745"/>
    <w:rsid w:val="00901E1A"/>
    <w:rsid w:val="009050D7"/>
    <w:rsid w:val="0090577B"/>
    <w:rsid w:val="00924FE1"/>
    <w:rsid w:val="00927A29"/>
    <w:rsid w:val="0093242E"/>
    <w:rsid w:val="00940706"/>
    <w:rsid w:val="00941ACC"/>
    <w:rsid w:val="00942D75"/>
    <w:rsid w:val="00953CB6"/>
    <w:rsid w:val="00955B25"/>
    <w:rsid w:val="009568B4"/>
    <w:rsid w:val="009873A4"/>
    <w:rsid w:val="00997E67"/>
    <w:rsid w:val="009A22F6"/>
    <w:rsid w:val="009A41F6"/>
    <w:rsid w:val="009B3B32"/>
    <w:rsid w:val="009B7128"/>
    <w:rsid w:val="009B7134"/>
    <w:rsid w:val="009B7262"/>
    <w:rsid w:val="009C5370"/>
    <w:rsid w:val="009D26E5"/>
    <w:rsid w:val="009D5F0C"/>
    <w:rsid w:val="009E0127"/>
    <w:rsid w:val="009E207B"/>
    <w:rsid w:val="009E51F3"/>
    <w:rsid w:val="009E5623"/>
    <w:rsid w:val="009E7518"/>
    <w:rsid w:val="009F39DD"/>
    <w:rsid w:val="009F48F1"/>
    <w:rsid w:val="00A05BE1"/>
    <w:rsid w:val="00A144B4"/>
    <w:rsid w:val="00A2327B"/>
    <w:rsid w:val="00A25D6E"/>
    <w:rsid w:val="00A26FC6"/>
    <w:rsid w:val="00A428CB"/>
    <w:rsid w:val="00A43D86"/>
    <w:rsid w:val="00A506EB"/>
    <w:rsid w:val="00A5471F"/>
    <w:rsid w:val="00A561A8"/>
    <w:rsid w:val="00A748D0"/>
    <w:rsid w:val="00A75FAA"/>
    <w:rsid w:val="00A76E7C"/>
    <w:rsid w:val="00A84B35"/>
    <w:rsid w:val="00A91683"/>
    <w:rsid w:val="00A928E1"/>
    <w:rsid w:val="00A92AA9"/>
    <w:rsid w:val="00A9374B"/>
    <w:rsid w:val="00A96E28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36FA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A3454"/>
    <w:rsid w:val="00BA3C9A"/>
    <w:rsid w:val="00BA51AE"/>
    <w:rsid w:val="00BB1EC8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E44EB"/>
    <w:rsid w:val="00BF59E5"/>
    <w:rsid w:val="00BF7007"/>
    <w:rsid w:val="00BF72DB"/>
    <w:rsid w:val="00C03B7B"/>
    <w:rsid w:val="00C07F28"/>
    <w:rsid w:val="00C10DFF"/>
    <w:rsid w:val="00C12DB9"/>
    <w:rsid w:val="00C12F5D"/>
    <w:rsid w:val="00C146A7"/>
    <w:rsid w:val="00C17F1F"/>
    <w:rsid w:val="00C250F2"/>
    <w:rsid w:val="00C30DB9"/>
    <w:rsid w:val="00C326EC"/>
    <w:rsid w:val="00C336A4"/>
    <w:rsid w:val="00C35748"/>
    <w:rsid w:val="00C46625"/>
    <w:rsid w:val="00C47729"/>
    <w:rsid w:val="00C544D3"/>
    <w:rsid w:val="00C54C7F"/>
    <w:rsid w:val="00C55A79"/>
    <w:rsid w:val="00C63316"/>
    <w:rsid w:val="00C6338C"/>
    <w:rsid w:val="00C67BA2"/>
    <w:rsid w:val="00C7403C"/>
    <w:rsid w:val="00C763BD"/>
    <w:rsid w:val="00C77295"/>
    <w:rsid w:val="00C84678"/>
    <w:rsid w:val="00C84EA9"/>
    <w:rsid w:val="00C8697C"/>
    <w:rsid w:val="00C87312"/>
    <w:rsid w:val="00C87F2B"/>
    <w:rsid w:val="00C92AFA"/>
    <w:rsid w:val="00C9608C"/>
    <w:rsid w:val="00C97A67"/>
    <w:rsid w:val="00CA5FDF"/>
    <w:rsid w:val="00CB18C9"/>
    <w:rsid w:val="00CB1DB3"/>
    <w:rsid w:val="00CB6749"/>
    <w:rsid w:val="00CC116C"/>
    <w:rsid w:val="00CC2CE8"/>
    <w:rsid w:val="00CD717D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36305"/>
    <w:rsid w:val="00D444CB"/>
    <w:rsid w:val="00D47442"/>
    <w:rsid w:val="00D52ABA"/>
    <w:rsid w:val="00D54E45"/>
    <w:rsid w:val="00D57669"/>
    <w:rsid w:val="00D64B3C"/>
    <w:rsid w:val="00D6743A"/>
    <w:rsid w:val="00D77870"/>
    <w:rsid w:val="00D833F4"/>
    <w:rsid w:val="00D87E34"/>
    <w:rsid w:val="00D96A10"/>
    <w:rsid w:val="00DA259C"/>
    <w:rsid w:val="00DB5492"/>
    <w:rsid w:val="00DD52A6"/>
    <w:rsid w:val="00DD740D"/>
    <w:rsid w:val="00DE4428"/>
    <w:rsid w:val="00DE5C6C"/>
    <w:rsid w:val="00DF1379"/>
    <w:rsid w:val="00DF5D87"/>
    <w:rsid w:val="00E018A1"/>
    <w:rsid w:val="00E06F11"/>
    <w:rsid w:val="00E15B01"/>
    <w:rsid w:val="00E234B2"/>
    <w:rsid w:val="00E24E5E"/>
    <w:rsid w:val="00E269AF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4E43"/>
    <w:rsid w:val="00E600E8"/>
    <w:rsid w:val="00E61C23"/>
    <w:rsid w:val="00E62783"/>
    <w:rsid w:val="00E7018E"/>
    <w:rsid w:val="00E714C0"/>
    <w:rsid w:val="00E71ABE"/>
    <w:rsid w:val="00E72F27"/>
    <w:rsid w:val="00E74EB5"/>
    <w:rsid w:val="00E763C2"/>
    <w:rsid w:val="00E82931"/>
    <w:rsid w:val="00E840EA"/>
    <w:rsid w:val="00E87E43"/>
    <w:rsid w:val="00E91436"/>
    <w:rsid w:val="00EA064B"/>
    <w:rsid w:val="00EA2C60"/>
    <w:rsid w:val="00EA7B43"/>
    <w:rsid w:val="00EB22E5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2037"/>
    <w:rsid w:val="00F2797F"/>
    <w:rsid w:val="00F362F6"/>
    <w:rsid w:val="00F3719F"/>
    <w:rsid w:val="00F4082F"/>
    <w:rsid w:val="00F43F7E"/>
    <w:rsid w:val="00F52622"/>
    <w:rsid w:val="00F568ED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59C158-305B-49E2-9A4B-DE349D50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6913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DeepG</cp:lastModifiedBy>
  <cp:revision>70</cp:revision>
  <dcterms:created xsi:type="dcterms:W3CDTF">2023-07-27T12:23:00Z</dcterms:created>
  <dcterms:modified xsi:type="dcterms:W3CDTF">2023-08-11T12:35:00Z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